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12175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5948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  <w:bookmarkStart w:id="1" w:name="_GoBack"/>
            <w:bookmarkEnd w:id="1"/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(NR_ATG-Core) CR to 38.133 Corrections of sharing factor between L1 and L3 measurement for Rel-18 ATG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/>
                <w:lang w:val="en-US" w:eastAsia="zh-CN"/>
              </w:rPr>
              <w:t>, when</w:t>
            </w:r>
            <w:r>
              <w:t xml:space="preserve"> </w:t>
            </w:r>
            <w:r>
              <w:rPr>
                <w:i/>
              </w:rPr>
              <w:t xml:space="preserve">SSB-ToMeasure </w:t>
            </w:r>
            <w:r>
              <w:t>and</w:t>
            </w:r>
            <w:r>
              <w:rPr>
                <w:i/>
              </w:rPr>
              <w:t xml:space="preserve"> SS-RSSI-Measurement </w:t>
            </w:r>
            <w:r>
              <w:t>are configure</w:t>
            </w:r>
            <w:r>
              <w:rPr>
                <w:rFonts w:hint="eastAsia"/>
                <w:lang w:val="en-US" w:eastAsia="zh-CN"/>
              </w:rPr>
              <w:t>d, the margin between SSB/RSSI and L1-RSs shall at least including the maximum propagation delay and the sync margin. Consider 1ms maximum propagation delay, this non-overlapping case will not valid for ATG case.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/>
                <w:lang w:val="en-US" w:eastAsia="zh-CN"/>
              </w:rPr>
              <w:t>, remove the case of</w:t>
            </w:r>
            <w:r>
              <w:t xml:space="preserve">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R18 ATG spec will not be correct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9.2D.5.1, 9.3D.9.1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R4-2510960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39E34AF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1F5C3028">
      <w:pPr>
        <w:pStyle w:val="5"/>
      </w:pPr>
      <w:r>
        <w:t>9.2</w:t>
      </w:r>
      <w:r>
        <w:rPr>
          <w:lang w:eastAsia="zh-CN"/>
        </w:rPr>
        <w:t>D</w:t>
      </w:r>
      <w:r>
        <w:t>.5.1</w:t>
      </w:r>
      <w:r>
        <w:tab/>
      </w:r>
      <w:r>
        <w:t>Intra</w:t>
      </w:r>
      <w:r>
        <w:rPr>
          <w:rFonts w:hint="eastAsia"/>
          <w:lang w:eastAsia="zh-CN"/>
        </w:rPr>
        <w:t>-</w:t>
      </w:r>
      <w:r>
        <w:t>frequency cell identification</w:t>
      </w:r>
    </w:p>
    <w:p w14:paraId="59BAC360">
      <w:pPr>
        <w:rPr>
          <w:rFonts w:cs="v4.2.0"/>
          <w:lang w:eastAsia="zh-CN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intra-frequency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</w:p>
    <w:p w14:paraId="3E9303DB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) ms</w:t>
      </w:r>
    </w:p>
    <w:p w14:paraId="4655872D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 w14:paraId="0F48FE80">
      <w:r>
        <w:t>Where:</w:t>
      </w:r>
    </w:p>
    <w:p w14:paraId="1EF7CBA2">
      <w:pPr>
        <w:pStyle w:val="98"/>
      </w:pPr>
      <w: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</w:t>
      </w:r>
      <w:r>
        <w:rPr>
          <w:lang w:eastAsia="zh-CN"/>
        </w:rPr>
        <w:t>D</w:t>
      </w:r>
      <w:r>
        <w:t>.5.1-1.</w:t>
      </w:r>
    </w:p>
    <w:p w14:paraId="349BB2D0">
      <w:pPr>
        <w:pStyle w:val="98"/>
        <w:rPr>
          <w:lang w:eastAsia="zh-CN"/>
        </w:rPr>
      </w:pPr>
      <w:r>
        <w:tab/>
      </w:r>
      <w:r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</w:t>
      </w:r>
      <w:r>
        <w:rPr>
          <w:lang w:eastAsia="zh-CN"/>
        </w:rPr>
        <w:t>D</w:t>
      </w:r>
      <w:r>
        <w:t>.5.1-3.</w:t>
      </w:r>
    </w:p>
    <w:p w14:paraId="7C33CB82">
      <w:pPr>
        <w:pStyle w:val="98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: equal to a measurement period of SSB based measurement given in table 9.2</w:t>
      </w:r>
      <w:r>
        <w:rPr>
          <w:lang w:val="en-US" w:eastAsia="zh-CN"/>
        </w:rPr>
        <w:t>D</w:t>
      </w:r>
      <w:r>
        <w:rPr>
          <w:lang w:eastAsia="en-GB"/>
        </w:rPr>
        <w:t>.5.2-1.</w:t>
      </w:r>
    </w:p>
    <w:p w14:paraId="5C7B3092">
      <w:pPr>
        <w:pStyle w:val="98"/>
        <w:rPr>
          <w:lang w:eastAsia="zh-CN"/>
        </w:rPr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</w:t>
      </w:r>
      <w:r>
        <w:rPr>
          <w:lang w:eastAsia="zh-CN"/>
        </w:rPr>
        <w:t>D</w:t>
      </w:r>
      <w:r>
        <w:t>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</w:t>
      </w:r>
      <w:r>
        <w:rPr>
          <w:lang w:eastAsia="zh-CN"/>
        </w:rPr>
        <w:t>D</w:t>
      </w:r>
      <w:r>
        <w:t>.5.2 for measurement conducted within measurement gaps, i.e. when intra-frequency SMTC is fully overlapping with measurement gaps.</w:t>
      </w:r>
    </w:p>
    <w:p w14:paraId="1229D17B">
      <w:pPr>
        <w:pStyle w:val="98"/>
      </w:pPr>
      <w:r>
        <w:tab/>
      </w:r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</w:p>
    <w:p w14:paraId="6D24B727">
      <w:pPr>
        <w:pStyle w:val="98"/>
        <w:rPr>
          <w:lang w:eastAsia="zh-CN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0EECA38F">
      <w:pPr>
        <w:pStyle w:val="98"/>
      </w:pPr>
      <w:r>
        <w:t xml:space="preserve">When UE supports </w:t>
      </w:r>
      <w:r>
        <w:rPr>
          <w:i/>
          <w:iCs/>
        </w:rPr>
        <w:t>concurrentMeasGap-r17</w:t>
      </w:r>
      <w:r>
        <w:t xml:space="preserve"> and is configured with concurrent </w:t>
      </w:r>
      <w:r>
        <w:rPr>
          <w:rFonts w:hint="eastAsia"/>
          <w:lang w:eastAsia="zh-CN"/>
        </w:rPr>
        <w:t xml:space="preserve">measurement </w:t>
      </w:r>
      <w:r>
        <w:t>gap</w:t>
      </w:r>
      <w:r>
        <w:rPr>
          <w:rFonts w:hint="eastAsia"/>
          <w:lang w:eastAsia="zh-CN"/>
        </w:rPr>
        <w:t>s</w:t>
      </w:r>
      <w:r>
        <w:t>,</w:t>
      </w:r>
    </w:p>
    <w:p w14:paraId="1400DE15">
      <w:pPr>
        <w:pStyle w:val="98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 xml:space="preserve">an SSB frequency layer </w:t>
      </w:r>
      <w:r>
        <w:rPr>
          <w:rFonts w:hint="eastAsia"/>
          <w:lang w:eastAsia="zh-CN"/>
        </w:rPr>
        <w:t>to be measured without measurement gaps.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23D3F0D9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 w14:paraId="39AFF050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</w:t>
      </w:r>
      <w:r>
        <w:rPr>
          <w:rFonts w:hint="eastAsia"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occasions within the window, and</w:t>
      </w:r>
    </w:p>
    <w:p w14:paraId="7EC95EEA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clause 9.1.8.3.</w:t>
      </w:r>
    </w:p>
    <w:p w14:paraId="34E5583A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5701CB1A"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7E83F5C8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When intra-frequency SMTC is fully non overlapping with measurement gaps or NCSG, or intra-frequency SMTC is fully overlapping with MGs or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>=1</w:t>
      </w:r>
    </w:p>
    <w:p w14:paraId="3955BB54">
      <w:pPr>
        <w:pStyle w:val="98"/>
        <w:rPr>
          <w:vertAlign w:val="subscript"/>
        </w:rPr>
      </w:pPr>
      <w:r>
        <w:rPr>
          <w:lang w:eastAsia="en-GB"/>
        </w:rPr>
        <w:tab/>
      </w:r>
      <w:r>
        <w:rPr>
          <w:lang w:eastAsia="en-GB"/>
        </w:rPr>
        <w:t>When intra-frequency SMTC is partially overlapping with measurement gaps,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 xml:space="preserve">1/(1- (SMTC period /MGRP)), where SMTC period &lt; MGRP. </w:t>
      </w:r>
      <w:r>
        <w:rPr>
          <w:lang w:eastAsia="en-GB"/>
        </w:rPr>
        <w:t>When intra-frequency SMTC is partially overlapping with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For calculation of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, if the high layer signalling (TS 38.331 [2])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for cells indicated in the </w:t>
      </w:r>
      <w:r>
        <w:rPr>
          <w:i/>
          <w:lang w:eastAsia="en-GB"/>
        </w:rPr>
        <w:t>pci-List</w:t>
      </w:r>
      <w:r>
        <w:rPr>
          <w:lang w:eastAsia="en-GB"/>
        </w:rPr>
        <w:t xml:space="preserve"> parameter in </w:t>
      </w:r>
      <w:r>
        <w:rPr>
          <w:i/>
          <w:lang w:eastAsia="en-GB"/>
        </w:rPr>
        <w:t>smtc2</w:t>
      </w:r>
      <w:r>
        <w:rPr>
          <w:lang w:eastAsia="en-GB"/>
        </w:rPr>
        <w:t xml:space="preserve">, the SMTC periodicity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 xml:space="preserve">; for the other cells, the SMTC periodicity corresponds to the value of higher layer parameter </w:t>
      </w:r>
      <w:r>
        <w:rPr>
          <w:i/>
          <w:lang w:eastAsia="en-GB"/>
        </w:rPr>
        <w:t>smtc1.</w:t>
      </w:r>
      <w:r>
        <w:rPr>
          <w:lang w:val="en-US" w:eastAsia="en-GB"/>
        </w:rPr>
        <w:tab/>
      </w: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signalling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</w:t>
      </w:r>
    </w:p>
    <w:p w14:paraId="6CD21EFA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antennaArrayType-r18</w:t>
      </w:r>
      <w:r>
        <w:rPr>
          <w:lang w:eastAsia="zh-CN"/>
        </w:rPr>
        <w:t>,</w:t>
      </w:r>
    </w:p>
    <w:p w14:paraId="6752BC75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3ED5CA35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intra-frequency SMTC occasions</w:t>
      </w:r>
      <w:del w:id="0" w:author="CMCC-shiyuan-0827" w:date="2025-08-28T09:45:08Z">
        <w:r>
          <w:rPr/>
          <w:delText xml:space="preserve">, </w:delText>
        </w:r>
      </w:del>
      <w:del w:id="1" w:author="CMCC-shiyuan-0827" w:date="2025-08-28T09:45:07Z">
        <w:r>
          <w:rPr/>
          <w:delText xml:space="preserve">or </w:delText>
        </w:r>
      </w:del>
    </w:p>
    <w:p w14:paraId="3A965634">
      <w:pPr>
        <w:pStyle w:val="100"/>
        <w:rPr>
          <w:del w:id="2" w:author="CMCC-shiyuan" w:date="2025-08-11T15:42:18Z"/>
        </w:rPr>
      </w:pPr>
      <w:del w:id="3" w:author="CMCC-shiyuan" w:date="2025-08-11T15:42:18Z">
        <w:r>
          <w:rPr/>
          <w:delText>-</w:delText>
        </w:r>
      </w:del>
      <w:del w:id="4" w:author="CMCC-shiyuan" w:date="2025-08-11T15:42:18Z">
        <w:r>
          <w:rPr/>
          <w:tab/>
        </w:r>
      </w:del>
      <w:del w:id="5" w:author="CMCC-shiyuan" w:date="2025-08-11T15:42:18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6" w:author="CMCC-shiyuan" w:date="2025-08-11T15:42:18Z">
        <w:r>
          <w:rPr>
            <w:i/>
          </w:rPr>
          <w:delText xml:space="preserve">SSB-ToMeasure </w:delText>
        </w:r>
      </w:del>
      <w:del w:id="7" w:author="CMCC-shiyuan" w:date="2025-08-11T15:42:18Z">
        <w:r>
          <w:rPr/>
          <w:delText>and</w:delText>
        </w:r>
      </w:del>
      <w:del w:id="8" w:author="CMCC-shiyuan" w:date="2025-08-11T15:42:18Z">
        <w:r>
          <w:rPr>
            <w:i/>
          </w:rPr>
          <w:delText xml:space="preserve"> SS-RSSI-Measurement </w:delText>
        </w:r>
      </w:del>
      <w:del w:id="9" w:author="CMCC-shiyuan" w:date="2025-08-11T15:42:18Z">
        <w:r>
          <w:rPr/>
          <w:delText>are configured, where SSB symbols are indicated by the union</w:delText>
        </w:r>
      </w:del>
      <w:del w:id="10" w:author="CMCC-shiyuan" w:date="2025-08-11T15:42:18Z">
        <w:r>
          <w:rPr>
            <w:color w:val="00B050"/>
          </w:rPr>
          <w:delText xml:space="preserve"> </w:delText>
        </w:r>
      </w:del>
      <w:del w:id="11" w:author="CMCC-shiyuan" w:date="2025-08-11T15:42:18Z">
        <w:r>
          <w:rPr/>
          <w:delText>set of </w:delText>
        </w:r>
      </w:del>
      <w:del w:id="12" w:author="CMCC-shiyuan" w:date="2025-08-11T15:42:18Z">
        <w:r>
          <w:rPr>
            <w:i/>
            <w:iCs/>
          </w:rPr>
          <w:delText>SSB-ToMeasure</w:delText>
        </w:r>
      </w:del>
      <w:del w:id="13" w:author="CMCC-shiyuan" w:date="2025-08-11T15:42:18Z">
        <w:r>
          <w:rPr/>
          <w:delText> from all the configured</w:delText>
        </w:r>
      </w:del>
      <w:del w:id="14" w:author="CMCC-shiyuan" w:date="2025-08-11T15:42:18Z">
        <w:r>
          <w:rPr>
            <w:color w:val="00B050"/>
          </w:rPr>
          <w:delText xml:space="preserve"> </w:delText>
        </w:r>
      </w:del>
      <w:del w:id="15" w:author="CMCC-shiyuan" w:date="2025-08-11T15:42:18Z">
        <w:r>
          <w:rPr/>
          <w:delText>measurement objects on the same serving carrier</w:delText>
        </w:r>
      </w:del>
      <w:del w:id="16" w:author="CMCC-shiyuan" w:date="2025-08-11T15:42:18Z">
        <w:r>
          <w:rPr>
            <w:color w:val="00B050"/>
          </w:rPr>
          <w:delText xml:space="preserve"> </w:delText>
        </w:r>
      </w:del>
      <w:del w:id="17" w:author="CMCC-shiyuan" w:date="2025-08-11T15:42:18Z">
        <w:r>
          <w:rPr/>
          <w:delText>which can be merged.</w:delText>
        </w:r>
      </w:del>
      <w:del w:id="18" w:author="CMCC-shiyuan" w:date="2025-08-11T15:42:18Z">
        <w:r>
          <w:rPr>
            <w:i/>
          </w:rPr>
          <w:delText xml:space="preserve"> </w:delText>
        </w:r>
      </w:del>
      <w:del w:id="19" w:author="CMCC-shiyuan" w:date="2025-08-11T15:42:18Z">
        <w:r>
          <w:rPr/>
          <w:delText xml:space="preserve">and RSSI symbols are indicated by </w:delText>
        </w:r>
      </w:del>
      <w:del w:id="20" w:author="CMCC-shiyuan" w:date="2025-08-11T15:42:18Z">
        <w:r>
          <w:rPr>
            <w:i/>
          </w:rPr>
          <w:delText>SS-RSSI-Measurement</w:delText>
        </w:r>
      </w:del>
      <w:del w:id="21" w:author="CMCC-shiyuan" w:date="2025-08-11T15:42:18Z">
        <w:r>
          <w:rPr/>
          <w:delText>;</w:delText>
        </w:r>
      </w:del>
    </w:p>
    <w:p w14:paraId="205D47C1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1FFC1C06">
      <w:pPr>
        <w:pStyle w:val="100"/>
        <w:ind w:left="284" w:firstLine="284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6C3C3148">
      <w:pPr>
        <w:pStyle w:val="100"/>
        <w:ind w:left="0" w:firstLine="0"/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6291D154">
      <w:pPr>
        <w:rPr>
          <w:vertAlign w:val="subscript"/>
          <w:lang w:eastAsia="zh-CN"/>
        </w:rPr>
      </w:pPr>
    </w:p>
    <w:p w14:paraId="4FC3B265">
      <w:pPr>
        <w:pStyle w:val="78"/>
      </w:pPr>
      <w:r>
        <w:t>Table 9.2</w:t>
      </w:r>
      <w:r>
        <w:rPr>
          <w:lang w:eastAsia="zh-CN"/>
        </w:rPr>
        <w:t>D</w:t>
      </w:r>
      <w:r>
        <w:t>.5.1-1: Time period for PSS/SSS detection,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 w14:paraId="525F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E316">
            <w:pPr>
              <w:pStyle w:val="74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01099">
            <w:pPr>
              <w:pStyle w:val="74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132D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97C6">
            <w:pPr>
              <w:pStyle w:val="75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D852">
            <w:pPr>
              <w:pStyle w:val="75"/>
            </w:pPr>
            <w:r>
              <w:t>max( 600 ms, 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23E0B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7C61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7B624">
            <w:pPr>
              <w:pStyle w:val="75"/>
              <w:rPr>
                <w:b/>
              </w:rPr>
            </w:pPr>
            <w:r>
              <w:t>max( 600 ms, ceil(</w:t>
            </w:r>
            <w:r>
              <w:rPr>
                <w:lang w:eastAsia="zh-CN"/>
              </w:rPr>
              <w:t xml:space="preserve">1.5 </w:t>
            </w:r>
            <w:r>
              <w:t>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191F5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23A6">
            <w:pPr>
              <w:pStyle w:val="75"/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36F8D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2FF06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4EB7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72380A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t>void</w:t>
            </w:r>
            <w:r>
              <w:rPr>
                <w:rFonts w:hint="eastAsia"/>
              </w:rPr>
              <w:t>.</w:t>
            </w:r>
          </w:p>
          <w:p w14:paraId="4ACB27A9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74214BB8">
      <w:pPr>
        <w:rPr>
          <w:lang w:eastAsia="zh-CN"/>
        </w:rPr>
      </w:pPr>
    </w:p>
    <w:p w14:paraId="6091B04E">
      <w:pPr>
        <w:pStyle w:val="78"/>
        <w:keepNext w:val="0"/>
      </w:pPr>
      <w:r>
        <w:t>Table 9.2</w:t>
      </w:r>
      <w:r>
        <w:rPr>
          <w:lang w:eastAsia="zh-CN"/>
        </w:rPr>
        <w:t>D</w:t>
      </w:r>
      <w:r>
        <w:t>.5.1-2: void</w:t>
      </w:r>
    </w:p>
    <w:p w14:paraId="1F5913E4">
      <w:pPr>
        <w:pStyle w:val="78"/>
      </w:pPr>
      <w:r>
        <w:t>Table 9.2</w:t>
      </w:r>
      <w:r>
        <w:rPr>
          <w:lang w:eastAsia="zh-CN"/>
        </w:rPr>
        <w:t>D</w:t>
      </w:r>
      <w:r>
        <w:t>.5.1-3: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 w14:paraId="6C0B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BB69D">
            <w:pPr>
              <w:pStyle w:val="74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CD814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62FD0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A82F9">
            <w:pPr>
              <w:pStyle w:val="75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854AF">
            <w:pPr>
              <w:pStyle w:val="75"/>
            </w:pPr>
            <w:r>
              <w:t>max(120 ms, ceil(3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01D0B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776F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036B2">
            <w:pPr>
              <w:pStyle w:val="75"/>
              <w:rPr>
                <w:b/>
              </w:rPr>
            </w:pPr>
            <w:r>
              <w:t>max(120 ms, ceil (</w:t>
            </w:r>
            <w:r>
              <w:rPr>
                <w:lang w:eastAsia="zh-CN"/>
              </w:rPr>
              <w:t>1.5</w:t>
            </w:r>
            <w:r>
              <w:t xml:space="preserve"> x 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BD2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3258C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54AA9">
            <w:pPr>
              <w:pStyle w:val="75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6B65F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CBDD1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774610EF">
            <w:pPr>
              <w:pStyle w:val="89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9A91C1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ins w:id="22" w:author="CMCC-shiyuan" w:date="2025-08-11T15:08:10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003DC56E"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 w14:paraId="61031CA9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5D7D5A99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0F2592D7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2D2A6B04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491721E6">
      <w:r>
        <w:t>Where:</w:t>
      </w:r>
    </w:p>
    <w:p w14:paraId="4F9B8C3D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15DD4082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06DF1378">
      <w:pPr>
        <w:pStyle w:val="98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7630342A">
      <w:pPr>
        <w:pStyle w:val="98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6FF65031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599074E3">
      <w:pPr>
        <w:pStyle w:val="98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 w14:paraId="1FD1F9BC">
      <w:pPr>
        <w:pStyle w:val="98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5EAD88A7">
      <w:pPr>
        <w:pStyle w:val="98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7AAD3290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59E25201">
      <w:pPr>
        <w:pStyle w:val="9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29DDD7C6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108D2E0B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04828FB9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29166054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6C31C3BB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0A4B6197">
      <w:pPr>
        <w:pStyle w:val="98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78023836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42B87397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7102C03C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r>
        <w:rPr>
          <w:rFonts w:hint="eastAsia"/>
          <w:lang w:val="en-US" w:eastAsia="zh-CN"/>
        </w:rPr>
        <w:t>er</w:t>
      </w:r>
      <w:r>
        <w:t>-frequency SMTC occasions</w:t>
      </w:r>
      <w:del w:id="23" w:author="CMCC-shiyuan-0827" w:date="2025-08-28T09:45:15Z">
        <w:r>
          <w:rPr/>
          <w:delText>, o</w:delText>
        </w:r>
      </w:del>
      <w:del w:id="24" w:author="CMCC-shiyuan-0827" w:date="2025-08-28T09:45:14Z">
        <w:r>
          <w:rPr/>
          <w:delText>r</w:delText>
        </w:r>
      </w:del>
      <w:r>
        <w:t xml:space="preserve"> </w:t>
      </w:r>
    </w:p>
    <w:p w14:paraId="75543B84">
      <w:pPr>
        <w:pStyle w:val="100"/>
        <w:rPr>
          <w:del w:id="25" w:author="CMCC-shiyuan" w:date="2025-08-11T15:43:01Z"/>
        </w:rPr>
      </w:pPr>
      <w:del w:id="26" w:author="CMCC-shiyuan" w:date="2025-08-11T15:43:01Z">
        <w:r>
          <w:rPr/>
          <w:delText>-</w:delText>
        </w:r>
      </w:del>
      <w:del w:id="27" w:author="CMCC-shiyuan" w:date="2025-08-11T15:43:01Z">
        <w:r>
          <w:rPr/>
          <w:tab/>
        </w:r>
      </w:del>
      <w:del w:id="28" w:author="CMCC-shiyuan" w:date="2025-08-11T15:43:01Z">
        <w:r>
          <w:rPr/>
          <w:delText>if all of the reference signal configured for RLM, BFD, CBD or L1-RSRP for beam reporting outside measurement gap and fully-overlapped by int</w:delText>
        </w:r>
      </w:del>
      <w:del w:id="29" w:author="CMCC-shiyuan" w:date="2025-08-11T15:43:01Z">
        <w:r>
          <w:rPr>
            <w:rFonts w:hint="eastAsia"/>
            <w:lang w:val="en-US" w:eastAsia="zh-CN"/>
          </w:rPr>
          <w:delText>er</w:delText>
        </w:r>
      </w:del>
      <w:del w:id="30" w:author="CMCC-shiyuan" w:date="2025-08-11T15:43:01Z">
        <w:r>
          <w:rPr/>
          <w:delText xml:space="preserve">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31" w:author="CMCC-shiyuan" w:date="2025-08-11T15:43:01Z">
        <w:r>
          <w:rPr>
            <w:i/>
          </w:rPr>
          <w:delText xml:space="preserve">SSB-ToMeasure </w:delText>
        </w:r>
      </w:del>
      <w:del w:id="32" w:author="CMCC-shiyuan" w:date="2025-08-11T15:43:01Z">
        <w:r>
          <w:rPr/>
          <w:delText>and</w:delText>
        </w:r>
      </w:del>
      <w:del w:id="33" w:author="CMCC-shiyuan" w:date="2025-08-11T15:43:01Z">
        <w:r>
          <w:rPr>
            <w:i/>
          </w:rPr>
          <w:delText xml:space="preserve"> SS-RSSI-Measurement </w:delText>
        </w:r>
      </w:del>
      <w:del w:id="34" w:author="CMCC-shiyuan" w:date="2025-08-11T15:43:01Z">
        <w:r>
          <w:rPr/>
          <w:delText>are configured, where SSB symbols are indicated by the union</w:delText>
        </w:r>
      </w:del>
      <w:del w:id="35" w:author="CMCC-shiyuan" w:date="2025-08-11T15:43:01Z">
        <w:r>
          <w:rPr>
            <w:color w:val="00B050"/>
          </w:rPr>
          <w:delText xml:space="preserve"> </w:delText>
        </w:r>
      </w:del>
      <w:del w:id="36" w:author="CMCC-shiyuan" w:date="2025-08-11T15:43:01Z">
        <w:r>
          <w:rPr/>
          <w:delText>set of </w:delText>
        </w:r>
      </w:del>
      <w:del w:id="37" w:author="CMCC-shiyuan" w:date="2025-08-11T15:43:01Z">
        <w:r>
          <w:rPr>
            <w:i/>
            <w:iCs/>
          </w:rPr>
          <w:delText>SSB-ToMeasure</w:delText>
        </w:r>
      </w:del>
      <w:del w:id="38" w:author="CMCC-shiyuan" w:date="2025-08-11T15:43:01Z">
        <w:r>
          <w:rPr/>
          <w:delText> from all the configured</w:delText>
        </w:r>
      </w:del>
      <w:del w:id="39" w:author="CMCC-shiyuan" w:date="2025-08-11T15:43:01Z">
        <w:r>
          <w:rPr>
            <w:color w:val="00B050"/>
          </w:rPr>
          <w:delText xml:space="preserve"> </w:delText>
        </w:r>
      </w:del>
      <w:del w:id="40" w:author="CMCC-shiyuan" w:date="2025-08-11T15:43:01Z">
        <w:r>
          <w:rPr/>
          <w:delText>measurement objects on the same serving carrier</w:delText>
        </w:r>
      </w:del>
      <w:del w:id="41" w:author="CMCC-shiyuan" w:date="2025-08-11T15:43:01Z">
        <w:r>
          <w:rPr>
            <w:color w:val="00B050"/>
          </w:rPr>
          <w:delText xml:space="preserve"> </w:delText>
        </w:r>
      </w:del>
      <w:del w:id="42" w:author="CMCC-shiyuan" w:date="2025-08-11T15:43:01Z">
        <w:r>
          <w:rPr/>
          <w:delText>which can be merged.</w:delText>
        </w:r>
      </w:del>
      <w:del w:id="43" w:author="CMCC-shiyuan" w:date="2025-08-11T15:43:01Z">
        <w:r>
          <w:rPr>
            <w:i/>
          </w:rPr>
          <w:delText xml:space="preserve"> </w:delText>
        </w:r>
      </w:del>
      <w:del w:id="44" w:author="CMCC-shiyuan" w:date="2025-08-11T15:43:01Z">
        <w:r>
          <w:rPr/>
          <w:delText xml:space="preserve">and RSSI symbols are indicated by </w:delText>
        </w:r>
      </w:del>
      <w:del w:id="45" w:author="CMCC-shiyuan" w:date="2025-08-11T15:43:01Z">
        <w:r>
          <w:rPr>
            <w:i/>
          </w:rPr>
          <w:delText>SS-RSSI-Measurement</w:delText>
        </w:r>
      </w:del>
      <w:del w:id="46" w:author="CMCC-shiyuan" w:date="2025-08-11T15:43:01Z">
        <w:r>
          <w:rPr/>
          <w:delText>;</w:delText>
        </w:r>
      </w:del>
    </w:p>
    <w:p w14:paraId="6EB9F10C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6EC0AFED"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73A03485">
      <w:pPr>
        <w:pStyle w:val="99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349310D1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63B01B54">
      <w:pPr>
        <w:pStyle w:val="78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3220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4C71B">
            <w:pPr>
              <w:pStyle w:val="74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F1725">
            <w:pPr>
              <w:pStyle w:val="74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31F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B9126">
            <w:pPr>
              <w:pStyle w:val="75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CADCE">
            <w:pPr>
              <w:pStyle w:val="75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7F91A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EF72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F4BD5">
            <w:pPr>
              <w:pStyle w:val="75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485D4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4D4AC">
            <w:pPr>
              <w:pStyle w:val="75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D1B4A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2F68B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5738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21F5BD86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7EE70D82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4F160C68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126E2E3">
      <w:pPr>
        <w:rPr>
          <w:lang w:eastAsia="zh-CN"/>
        </w:rPr>
      </w:pPr>
    </w:p>
    <w:p w14:paraId="270A2CE3">
      <w:pPr>
        <w:pStyle w:val="78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5D5AA937">
      <w:pPr>
        <w:pStyle w:val="78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6A67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59954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2850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074D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CEC17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38BB">
            <w:pPr>
              <w:pStyle w:val="75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527B7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02BBA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AF238">
            <w:pPr>
              <w:pStyle w:val="75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1AB7F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99788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312D7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7F32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1148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3C0F661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1E53DAC4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10FBEB00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055F1120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0827">
    <w15:presenceInfo w15:providerId="None" w15:userId="CMCC-shiyuan-0827"/>
  </w15:person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0B03DF"/>
    <w:rsid w:val="01C36087"/>
    <w:rsid w:val="01DF2377"/>
    <w:rsid w:val="021A57F4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D3A6C35"/>
    <w:rsid w:val="0FCC2905"/>
    <w:rsid w:val="0FFA4B0D"/>
    <w:rsid w:val="0FFA65FD"/>
    <w:rsid w:val="12815DBC"/>
    <w:rsid w:val="12861570"/>
    <w:rsid w:val="12C87B89"/>
    <w:rsid w:val="136F50D1"/>
    <w:rsid w:val="14CD1D5C"/>
    <w:rsid w:val="153B7178"/>
    <w:rsid w:val="157D1E2F"/>
    <w:rsid w:val="16D2673C"/>
    <w:rsid w:val="173E45EF"/>
    <w:rsid w:val="18F8408B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29216E7"/>
    <w:rsid w:val="24A23343"/>
    <w:rsid w:val="25170C1C"/>
    <w:rsid w:val="259F3146"/>
    <w:rsid w:val="25F52F8A"/>
    <w:rsid w:val="264679CF"/>
    <w:rsid w:val="268760A7"/>
    <w:rsid w:val="26C048A1"/>
    <w:rsid w:val="26E00471"/>
    <w:rsid w:val="271A038F"/>
    <w:rsid w:val="276367A8"/>
    <w:rsid w:val="27977D78"/>
    <w:rsid w:val="27C2034A"/>
    <w:rsid w:val="29982961"/>
    <w:rsid w:val="2A174259"/>
    <w:rsid w:val="2A2C4A41"/>
    <w:rsid w:val="2A2D5800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3704B0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1E4BBC"/>
    <w:rsid w:val="438F3899"/>
    <w:rsid w:val="444B6F8C"/>
    <w:rsid w:val="451502C1"/>
    <w:rsid w:val="452062B6"/>
    <w:rsid w:val="45AD626E"/>
    <w:rsid w:val="48F353CC"/>
    <w:rsid w:val="492B1432"/>
    <w:rsid w:val="49705A5A"/>
    <w:rsid w:val="49DC7A4B"/>
    <w:rsid w:val="4ACC2853"/>
    <w:rsid w:val="4B494317"/>
    <w:rsid w:val="4D4A561F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272D0E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AD1E3F"/>
    <w:rsid w:val="58CA2CEE"/>
    <w:rsid w:val="58DD7D7A"/>
    <w:rsid w:val="597A4752"/>
    <w:rsid w:val="5CFB5BDB"/>
    <w:rsid w:val="5D1D6D54"/>
    <w:rsid w:val="5D2B67E2"/>
    <w:rsid w:val="5D9401BF"/>
    <w:rsid w:val="5DE852F3"/>
    <w:rsid w:val="5E3F7232"/>
    <w:rsid w:val="5E795F95"/>
    <w:rsid w:val="5F627A6C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54224C7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0D26023"/>
    <w:rsid w:val="71673B21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6904</Words>
  <Characters>39359</Characters>
  <Lines>327</Lines>
  <Paragraphs>92</Paragraphs>
  <TotalTime>3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CMCC-shiyuan-0828</cp:lastModifiedBy>
  <cp:lastPrinted>2411-12-31T08:00:00Z</cp:lastPrinted>
  <dcterms:modified xsi:type="dcterms:W3CDTF">2025-08-29T02:48:35Z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